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R5-246308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8915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update of TC 7.3A.0.5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6D192" w:rsidR="001E41F3" w:rsidRDefault="002742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78EB8B" w:rsidR="001E41F3" w:rsidRDefault="00274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updated n78 UL RB size of 10MHz BW in CA_n1-n3-n78 in TS 38.101-1 V18.4.0 therfore the Editor’s Note could be removed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85242" w:rsidR="001E41F3" w:rsidRDefault="00274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Editor’s Note of Table 7.3A.0.5-2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2DFFA" w:rsidR="001E41F3" w:rsidRDefault="00274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TC is confused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D9DA60" w:rsidR="001E41F3" w:rsidRDefault="00274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</w:t>
            </w:r>
            <w:r>
              <w:rPr>
                <w:noProof/>
              </w:rPr>
              <w:t>.3A.0.5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E90E98" w:rsidR="001E41F3" w:rsidRDefault="00274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E18143" w:rsidR="001E41F3" w:rsidRDefault="00274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28A8FA" w:rsidR="001E41F3" w:rsidRDefault="00274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3CDEDC" w14:textId="77777777" w:rsidR="00F30D6F" w:rsidRDefault="00F30D6F" w:rsidP="00F30D6F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>&gt;</w:t>
      </w:r>
    </w:p>
    <w:p w14:paraId="61A32DFC" w14:textId="0A7A6FC0" w:rsidR="0027422E" w:rsidRPr="00862CDF" w:rsidDel="0027422E" w:rsidRDefault="0027422E" w:rsidP="0027422E">
      <w:pPr>
        <w:pStyle w:val="EditorsNote"/>
        <w:rPr>
          <w:del w:id="1" w:author="Danbo Fu (傅丹波)" w:date="2024-11-03T16:41:00Z"/>
        </w:rPr>
      </w:pPr>
      <w:del w:id="2" w:author="Danbo Fu (傅丹波)" w:date="2024-11-03T16:41:00Z">
        <w:r w:rsidRPr="00862CDF" w:rsidDel="0027422E">
          <w:delText>Editor’s Note:</w:delText>
        </w:r>
      </w:del>
    </w:p>
    <w:p w14:paraId="4C27F76F" w14:textId="614CA51A" w:rsidR="0027422E" w:rsidRPr="00862CDF" w:rsidDel="0027422E" w:rsidRDefault="0027422E" w:rsidP="0027422E">
      <w:pPr>
        <w:pStyle w:val="EditorsNote"/>
        <w:rPr>
          <w:del w:id="3" w:author="Danbo Fu (傅丹波)" w:date="2024-11-03T16:41:00Z"/>
        </w:rPr>
      </w:pPr>
      <w:del w:id="4" w:author="Danbo Fu (傅丹波)" w:date="2024-11-03T16:41:00Z">
        <w:r w:rsidRPr="00862CDF" w:rsidDel="0027422E">
          <w:delText xml:space="preserve">The n78 UL RB size of 10MHz BW in CA_n1-n3-n78 is different from the </w:delText>
        </w:r>
        <w:r w:rsidRPr="00862CDF" w:rsidDel="0027422E">
          <w:rPr>
            <w:lang w:eastAsia="zh-CN"/>
          </w:rPr>
          <w:delText>Table 7.3A.5-2</w:delText>
        </w:r>
        <w:r w:rsidRPr="00862CDF" w:rsidDel="0027422E">
          <w:delText xml:space="preserve"> in TS 38.101-1 (V17.9.0), since the values in the latter cannot be applied to DFT-s-OFDM. The closest smaller valid value has been applied in Table 7.3A.0.5-2.</w:delText>
        </w:r>
      </w:del>
    </w:p>
    <w:p w14:paraId="344C43D4" w14:textId="77777777" w:rsidR="0027422E" w:rsidRPr="00862CDF" w:rsidRDefault="0027422E" w:rsidP="0027422E">
      <w:pPr>
        <w:pStyle w:val="TH"/>
        <w:rPr>
          <w:lang w:eastAsia="zh-CN"/>
        </w:rPr>
      </w:pPr>
      <w:r w:rsidRPr="00862CDF">
        <w:rPr>
          <w:lang w:eastAsia="zh-CN"/>
        </w:rPr>
        <w:t xml:space="preserve">Table 7.3A.0.5-2: 3DL/2UL </w:t>
      </w:r>
      <w:proofErr w:type="spellStart"/>
      <w:r w:rsidRPr="00862CDF">
        <w:rPr>
          <w:lang w:eastAsia="zh-CN"/>
        </w:rPr>
        <w:t>interband</w:t>
      </w:r>
      <w:proofErr w:type="spellEnd"/>
      <w:r w:rsidRPr="00862CDF">
        <w:rPr>
          <w:lang w:eastAsia="zh-CN"/>
        </w:rPr>
        <w:t xml:space="preserve"> Reference sensitivity QPSK P</w:t>
      </w:r>
      <w:r w:rsidRPr="00862CDF">
        <w:rPr>
          <w:vertAlign w:val="subscript"/>
          <w:lang w:eastAsia="zh-CN"/>
        </w:rPr>
        <w:t>REFSENS</w:t>
      </w:r>
      <w:r w:rsidRPr="00862CDF">
        <w:rPr>
          <w:lang w:eastAsia="zh-CN"/>
        </w:rPr>
        <w:t xml:space="preserve"> and uplink/downlink configurations</w:t>
      </w:r>
    </w:p>
    <w:p w14:paraId="7DEB1711" w14:textId="77777777" w:rsidR="0027422E" w:rsidRPr="0027422E" w:rsidRDefault="0027422E" w:rsidP="0027422E"/>
    <w:p w14:paraId="1907EA6C" w14:textId="77777777" w:rsidR="00F30D6F" w:rsidRPr="002A63BC" w:rsidRDefault="00F30D6F" w:rsidP="00F30D6F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6A6DC8">
        <w:rPr>
          <w:noProof/>
          <w:color w:val="FF0000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99ED7" w14:textId="77777777" w:rsidR="00531B66" w:rsidRDefault="00531B66">
      <w:r>
        <w:separator/>
      </w:r>
    </w:p>
  </w:endnote>
  <w:endnote w:type="continuationSeparator" w:id="0">
    <w:p w14:paraId="609A8568" w14:textId="77777777" w:rsidR="00531B66" w:rsidRDefault="00531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7E2B2" w14:textId="77777777" w:rsidR="00531B66" w:rsidRDefault="00531B66">
      <w:r>
        <w:separator/>
      </w:r>
    </w:p>
  </w:footnote>
  <w:footnote w:type="continuationSeparator" w:id="0">
    <w:p w14:paraId="3B85E0FA" w14:textId="77777777" w:rsidR="00531B66" w:rsidRDefault="00531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22E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1B6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0D6F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F30D6F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7422E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27422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2742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13</cp:revision>
  <cp:lastPrinted>1899-12-31T23:00:00Z</cp:lastPrinted>
  <dcterms:created xsi:type="dcterms:W3CDTF">2020-02-03T08:32:00Z</dcterms:created>
  <dcterms:modified xsi:type="dcterms:W3CDTF">2024-11-03T08:55:00Z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R5-246308</vt:lpwstr>
  </property>
  <property fmtid="{D5CDD505-2E9C-101B-9397-08002B2CF9AE}" pid="10" name="Spec#">
    <vt:lpwstr>38.521-1</vt:lpwstr>
  </property>
  <property fmtid="{D5CDD505-2E9C-101B-9397-08002B2CF9AE}" pid="11" name="Cr#">
    <vt:lpwstr>3007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Editorial update of  TC 7.3A.0.5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2024-10-31</vt:lpwstr>
  </property>
  <property fmtid="{D5CDD505-2E9C-101B-9397-08002B2CF9AE}" pid="20" name="Release">
    <vt:lpwstr>Rel-18</vt:lpwstr>
  </property>
</Properties>
</file>